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TSG-SA5 Meeting #160</w:t>
      </w:r>
      <w:r>
        <w:rPr>
          <w:b/>
          <w:i/>
          <w:sz w:val="28"/>
        </w:rPr>
        <w:tab/>
      </w:r>
      <w:r>
        <w:rPr>
          <w:rFonts w:hint="eastAsia"/>
          <w:b/>
          <w:i/>
          <w:sz w:val="28"/>
        </w:rPr>
        <w:t>S5-251822</w:t>
      </w:r>
    </w:p>
    <w:p>
      <w:pPr>
        <w:pStyle w:val="34"/>
        <w:rPr>
          <w:sz w:val="22"/>
          <w:szCs w:val="22"/>
        </w:rPr>
      </w:pPr>
      <w:r>
        <w:rPr>
          <w:sz w:val="24"/>
        </w:rPr>
        <w:t xml:space="preserve">Goteborg, Sweden, 07 - 11 </w:t>
      </w:r>
      <w:r>
        <w:rPr>
          <w:rFonts w:hint="eastAsia"/>
          <w:sz w:val="24"/>
        </w:rPr>
        <w:t>April</w:t>
      </w:r>
      <w:r>
        <w:rPr>
          <w:sz w:val="24"/>
        </w:rPr>
        <w:t xml:space="preserve">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b/>
                <w:sz w:val="28"/>
                <w:lang w:val="en-US"/>
              </w:rPr>
            </w:pPr>
            <w:r>
              <w:rPr>
                <w:b/>
                <w:sz w:val="28"/>
              </w:rPr>
              <w:t>32.2</w:t>
            </w:r>
            <w:r>
              <w:rPr>
                <w:rFonts w:hint="eastAsia" w:eastAsia="宋体"/>
                <w:b/>
                <w:sz w:val="28"/>
                <w:lang w:val="en-US" w:eastAsia="zh-CN"/>
              </w:rPr>
              <w:t>60</w:t>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rFonts w:hint="eastAsia"/>
                <w:b/>
                <w:sz w:val="28"/>
              </w:rPr>
              <w:t>0438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eastAsia="zh-CN"/>
              </w:rPr>
            </w:pPr>
            <w:r>
              <w:t xml:space="preserve">Rel-19 CR </w:t>
            </w:r>
            <w:r>
              <w:rPr>
                <w:rFonts w:hint="eastAsia" w:eastAsia="宋体"/>
                <w:lang w:val="en-US" w:eastAsia="zh-CN"/>
              </w:rPr>
              <w:t>32</w:t>
            </w:r>
            <w:r>
              <w:t>.2</w:t>
            </w:r>
            <w:r>
              <w:rPr>
                <w:rFonts w:hint="eastAsia" w:eastAsia="宋体"/>
                <w:lang w:val="en-US" w:eastAsia="zh-CN"/>
              </w:rPr>
              <w:t>60</w:t>
            </w:r>
            <w:r>
              <w:t xml:space="preserve"> Support </w:t>
            </w:r>
            <w:r>
              <w:rPr>
                <w:rFonts w:hint="eastAsia"/>
              </w:rPr>
              <w:t xml:space="preserve">duration-based </w:t>
            </w:r>
            <w:r>
              <w:rPr>
                <w:rFonts w:hint="eastAsia" w:eastAsia="宋体"/>
                <w:lang w:val="en-US" w:eastAsia="zh-CN"/>
              </w:rPr>
              <w:t>c</w:t>
            </w:r>
            <w:r>
              <w:rPr>
                <w:rFonts w:hint="eastAsia"/>
                <w:lang w:val="en-US" w:eastAsia="zh-CN"/>
              </w:rPr>
              <w:t>harging for standalone IMS data channel</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rPr>
              <w:t>China Mobile</w:t>
            </w:r>
            <w:r>
              <w:rPr>
                <w:rFonts w:hint="eastAsia" w:eastAsia="宋体"/>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eastAsia" w:eastAsia="宋体"/>
                <w:lang w:val="en-US" w:eastAsia="zh-CN"/>
              </w:rPr>
            </w:pPr>
            <w:r>
              <w:rPr>
                <w:rFonts w:hint="eastAsia" w:eastAsia="宋体"/>
                <w:lang w:val="en-US" w:eastAsia="zh-CN"/>
              </w:rPr>
              <w:t>NG_RTC_Ph2-CH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04</w:t>
            </w:r>
            <w:r>
              <w:t>-</w:t>
            </w:r>
            <w:r>
              <w:rPr>
                <w:rFonts w:hint="eastAsia" w:eastAsia="宋体"/>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hint="eastAsia"/>
                <w:lang w:val="en-US" w:eastAsia="zh-CN"/>
              </w:rPr>
              <w:t>Charging for standalone IMS data channel</w:t>
            </w:r>
            <w:r>
              <w:t xml:space="preserve"> </w:t>
            </w:r>
            <w:r>
              <w:rPr>
                <w:rFonts w:hint="eastAsia" w:eastAsia="宋体"/>
                <w:lang w:val="en-US" w:eastAsia="zh-CN"/>
              </w:rPr>
              <w:t xml:space="preserve">and </w:t>
            </w:r>
            <w:r>
              <w:t>DC application</w:t>
            </w:r>
            <w:r>
              <w:rPr>
                <w:rFonts w:hint="eastAsia" w:eastAsia="宋体"/>
                <w:lang w:val="en-US" w:eastAsia="zh-CN"/>
              </w:rPr>
              <w:t xml:space="preserve"> </w:t>
            </w:r>
            <w:r>
              <w:t>usage</w:t>
            </w:r>
            <w:r>
              <w:rPr>
                <w:rFonts w:hint="eastAsia" w:eastAsia="宋体"/>
                <w:lang w:val="en-US" w:eastAsia="zh-CN"/>
              </w:rPr>
              <w:t xml:space="preserve"> </w:t>
            </w:r>
            <w:r>
              <w:t>should be supported</w:t>
            </w:r>
            <w:r>
              <w:rPr>
                <w:rFonts w:hint="eastAsia" w:eastAsia="宋体"/>
                <w:lang w:val="en-US" w:eastAsia="zh-CN"/>
              </w:rPr>
              <w:t>, but duration-based charging for standalone IMS data channel</w:t>
            </w:r>
            <w:r>
              <w:rPr>
                <w:rFonts w:hint="eastAsia"/>
                <w:lang w:val="en-US" w:eastAsia="zh-CN"/>
              </w:rPr>
              <w:t xml:space="preserve"> and </w:t>
            </w:r>
            <w:r>
              <w:t>DC application</w:t>
            </w:r>
            <w:r>
              <w:rPr>
                <w:rFonts w:hint="eastAsia" w:eastAsia="宋体"/>
                <w:lang w:val="en-US" w:eastAsia="zh-CN"/>
              </w:rPr>
              <w:t xml:space="preserve"> </w:t>
            </w:r>
            <w:r>
              <w:t>usage</w:t>
            </w:r>
            <w:r>
              <w:rPr>
                <w:rFonts w:hint="eastAsia" w:eastAsia="宋体"/>
                <w:lang w:val="en-US" w:eastAsia="zh-CN"/>
              </w:rPr>
              <w:t xml:space="preserve"> </w:t>
            </w:r>
            <w:r>
              <w:t>has not been considered in this specification.</w:t>
            </w:r>
          </w:p>
          <w:p>
            <w:pPr>
              <w:pStyle w:val="83"/>
              <w:spacing w:after="0"/>
              <w:ind w:left="100"/>
              <w:rPr>
                <w:rFonts w:hint="default"/>
                <w:lang w:val="en-US" w:eastAsia="zh-CN"/>
              </w:rPr>
            </w:pPr>
            <w:r>
              <w:rPr>
                <w:lang w:val="en-US" w:eastAsia="zh-CN"/>
              </w:rPr>
              <w:t xml:space="preserve">The CR is related to </w:t>
            </w:r>
            <w:r>
              <w:rPr>
                <w:rFonts w:hint="eastAsia"/>
                <w:lang w:val="en-US" w:eastAsia="zh-CN"/>
              </w:rPr>
              <w:t xml:space="preserve">solution #1.1 and solution #2.2 </w:t>
            </w:r>
            <w:r>
              <w:rPr>
                <w:lang w:val="en-US" w:eastAsia="zh-CN"/>
              </w:rPr>
              <w:t>of TR 28.8</w:t>
            </w:r>
            <w:r>
              <w:rPr>
                <w:rFonts w:hint="eastAsia"/>
                <w:lang w:val="en-US" w:eastAsia="zh-CN"/>
              </w:rPr>
              <w:t>51</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eastAsia" w:eastAsia="宋体"/>
                <w:lang w:val="en-US" w:eastAsia="zh-CN"/>
              </w:rPr>
            </w:pPr>
            <w:r>
              <w:rPr>
                <w:rFonts w:hint="eastAsia" w:eastAsia="宋体"/>
                <w:lang w:val="en-US" w:eastAsia="zh-CN"/>
              </w:rPr>
              <w:t xml:space="preserve">Add description of duration based charging principle for </w:t>
            </w:r>
            <w:r>
              <w:rPr>
                <w:rFonts w:hint="eastAsia"/>
                <w:lang w:eastAsia="zh-CN"/>
              </w:rPr>
              <w:t xml:space="preserve">standalone IMS </w:t>
            </w:r>
            <w:r>
              <w:rPr>
                <w:rFonts w:hint="eastAsia"/>
                <w:lang w:val="en-US" w:eastAsia="zh-CN"/>
              </w:rPr>
              <w:t>d</w:t>
            </w:r>
            <w:r>
              <w:rPr>
                <w:rFonts w:hint="eastAsia"/>
                <w:lang w:eastAsia="zh-CN"/>
              </w:rPr>
              <w:t>ata</w:t>
            </w:r>
            <w:r>
              <w:rPr>
                <w:rFonts w:hint="eastAsia"/>
                <w:lang w:val="en-US" w:eastAsia="zh-CN"/>
              </w:rPr>
              <w:t xml:space="preserve"> c</w:t>
            </w:r>
            <w:r>
              <w:rPr>
                <w:rFonts w:hint="eastAsia"/>
                <w:lang w:eastAsia="zh-CN"/>
              </w:rPr>
              <w:t>hannel</w:t>
            </w:r>
            <w:r>
              <w:rPr>
                <w:rFonts w:hint="eastAsia"/>
                <w:lang w:val="en-US" w:eastAsia="zh-CN"/>
              </w:rPr>
              <w:t xml:space="preserve"> and </w:t>
            </w:r>
            <w:r>
              <w:rPr>
                <w:rFonts w:hint="eastAsia" w:eastAsia="宋体"/>
                <w:lang w:val="en-US" w:eastAsia="zh-CN"/>
              </w:rPr>
              <w:t>DC application usage.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 xml:space="preserve">Charging for standalone IMS data channel </w:t>
            </w:r>
            <w:r>
              <w:rPr>
                <w:rFonts w:hint="eastAsia" w:eastAsia="宋体"/>
                <w:lang w:val="en-US" w:eastAsia="zh-CN"/>
              </w:rPr>
              <w:t xml:space="preserve">and </w:t>
            </w:r>
            <w:r>
              <w:t>DC application</w:t>
            </w:r>
            <w:r>
              <w:rPr>
                <w:rFonts w:hint="eastAsia" w:eastAsia="宋体"/>
                <w:lang w:val="en-US" w:eastAsia="zh-CN"/>
              </w:rPr>
              <w:t xml:space="preserve"> </w:t>
            </w:r>
            <w:r>
              <w:t>usage</w:t>
            </w:r>
            <w:r>
              <w:rPr>
                <w:rFonts w:hint="eastAsia" w:eastAsia="宋体"/>
                <w:lang w:val="en-US" w:eastAsia="zh-CN"/>
              </w:rPr>
              <w:t xml:space="preserve"> are </w:t>
            </w:r>
            <w:r>
              <w:t xml:space="preserve">not </w:t>
            </w:r>
            <w:r>
              <w:rPr>
                <w:lang w:val="en-US"/>
              </w:rPr>
              <w:t>s</w:t>
            </w:r>
            <w:r>
              <w:rPr>
                <w:rFonts w:hint="eastAsia"/>
              </w:rPr>
              <w:t>upported</w:t>
            </w:r>
            <w:r>
              <w:rPr>
                <w:lang w:val="en-US"/>
              </w:rPr>
              <w: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rPr>
          <w:trHeight w:val="45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lang w:eastAsia="zh-CN"/>
              </w:rPr>
            </w:pPr>
            <w:r>
              <w:rPr>
                <w:rFonts w:hint="eastAsia" w:eastAsia="宋体"/>
                <w:color w:val="auto"/>
                <w:lang w:val="en-US" w:eastAsia="zh-CN"/>
              </w:rPr>
              <w:t>5</w:t>
            </w:r>
            <w:r>
              <w:rPr>
                <w:color w:val="auto"/>
                <w:lang w:val="en-US"/>
              </w:rPr>
              <w:t>.1.</w:t>
            </w:r>
            <w:r>
              <w:rPr>
                <w:rFonts w:hint="eastAsia" w:eastAsia="宋体"/>
                <w:color w:val="auto"/>
                <w:lang w:val="en-US" w:eastAsia="zh-CN"/>
              </w:rPr>
              <w:t>15</w:t>
            </w:r>
            <w:r>
              <w:rPr>
                <w:rFonts w:hint="eastAsia"/>
                <w:lang w:val="en-US" w:eastAsia="zh-CN"/>
              </w:rPr>
              <w:t>, 6.4.2.2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r>
              <w:rPr>
                <w:rFonts w:hint="eastAsia"/>
              </w:rPr>
              <w:t>This is revision of S5-251370</w:t>
            </w:r>
            <w:r>
              <w:rPr>
                <w:rFonts w:hint="eastAsia" w:eastAsia="宋体"/>
                <w:lang w:val="en-US" w:eastAsia="zh-CN"/>
              </w:rPr>
              <w:t xml:space="preserve"> and </w:t>
            </w:r>
            <w:r>
              <w:rPr>
                <w:rFonts w:hint="eastAsia"/>
              </w:rPr>
              <w:t>S5-251</w:t>
            </w:r>
            <w:r>
              <w:rPr>
                <w:rFonts w:hint="eastAsia" w:eastAsia="宋体"/>
                <w:lang w:val="en-US" w:eastAsia="zh-CN"/>
              </w:rPr>
              <w:t>475</w:t>
            </w:r>
            <w:r>
              <w:rPr>
                <w:rFonts w:hint="eastAsia"/>
              </w:rPr>
              <w:t>.</w:t>
            </w: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First change</w:t>
            </w:r>
          </w:p>
        </w:tc>
      </w:tr>
    </w:tbl>
    <w:p>
      <w:pPr>
        <w:pStyle w:val="4"/>
        <w:rPr>
          <w:rFonts w:eastAsia="宋体"/>
          <w:sz w:val="32"/>
        </w:rPr>
      </w:pPr>
      <w:bookmarkStart w:id="1" w:name="_Toc162446872"/>
      <w:r>
        <w:t>5.1.15</w:t>
      </w:r>
      <w:r>
        <w:tab/>
      </w:r>
      <w:r>
        <w:t>Charging support of duration-based charging for IMS data</w:t>
      </w:r>
      <w:r>
        <w:rPr>
          <w:rFonts w:eastAsia="宋体"/>
          <w:sz w:val="32"/>
        </w:rPr>
        <w:t xml:space="preserve"> channel</w:t>
      </w:r>
      <w:bookmarkEnd w:id="1"/>
    </w:p>
    <w:p>
      <w:r>
        <w:t>The basic procedures related to IMS data channel are specified in TS 23.228 [201]</w:t>
      </w:r>
      <w:r>
        <w:rPr>
          <w:rFonts w:hint="eastAsia"/>
          <w:lang w:val="en-US" w:eastAsia="zh-CN"/>
        </w:rPr>
        <w:t>,</w:t>
      </w:r>
      <w:r>
        <w:t xml:space="preserve"> </w:t>
      </w:r>
      <w:r>
        <w:rPr>
          <w:rFonts w:hint="eastAsia"/>
          <w:lang w:val="en-US" w:eastAsia="zh-CN"/>
        </w:rPr>
        <w:t>with t</w:t>
      </w:r>
      <w:r>
        <w:rPr>
          <w:rFonts w:hint="eastAsia"/>
        </w:rPr>
        <w:t xml:space="preserve">he signalling procedures for IMS data channel </w:t>
      </w:r>
      <w:r>
        <w:t>specified</w:t>
      </w:r>
      <w:r>
        <w:rPr>
          <w:rFonts w:hint="eastAsia"/>
        </w:rPr>
        <w:t xml:space="preserve"> </w:t>
      </w:r>
      <w:r>
        <w:rPr>
          <w:rFonts w:hint="eastAsia"/>
          <w:lang w:val="en-US" w:eastAsia="zh-CN"/>
        </w:rPr>
        <w:t xml:space="preserve">in </w:t>
      </w:r>
      <w:r>
        <w:rPr>
          <w:lang w:val="en-US" w:eastAsia="zh-CN"/>
        </w:rPr>
        <w:t xml:space="preserve">clause 4.20 of </w:t>
      </w:r>
      <w:r>
        <w:rPr>
          <w:rFonts w:hint="eastAsia"/>
        </w:rPr>
        <w:t xml:space="preserve">TS 24.229 [204] and </w:t>
      </w:r>
      <w:r>
        <w:t xml:space="preserve">clause 9 of </w:t>
      </w:r>
      <w:r>
        <w:rPr>
          <w:rFonts w:hint="eastAsia"/>
        </w:rPr>
        <w:t>TS 24.186 [224]</w:t>
      </w:r>
      <w:r>
        <w:t>. UE can establish data channel(s) simultaneously while establishing an IMS audio/video session or upgrade an ongoing IMS audio/video session through a re-INVITE to add IMS data channel(s). The IMS data channel is kept as long as there is an i</w:t>
      </w:r>
      <w:r>
        <w:rPr>
          <w:lang w:eastAsia="zh-CN"/>
        </w:rPr>
        <w:t>ndependent IMS audio/video SDP.</w:t>
      </w:r>
      <w:r>
        <w:t xml:space="preserve"> The data channel is either terminated along with the release of the call or is or be terminated by closing the data channel. The charging principle of this senario is same as duration-based charging for IMS audio/video session. </w:t>
      </w:r>
    </w:p>
    <w:p>
      <w:pPr>
        <w:jc w:val="both"/>
        <w:rPr>
          <w:rFonts w:eastAsia="宋体"/>
          <w:lang w:val="en-US" w:eastAsia="zh-CN"/>
        </w:rPr>
      </w:pPr>
      <w:r>
        <w:t>The information of each DC stream is available in SDP which can be used for IMS data channel charging</w:t>
      </w:r>
      <w:ins w:id="0" w:author="CMCC1" w:date="2025-04-09T09:11:42Z">
        <w:r>
          <w:rPr>
            <w:rFonts w:hint="eastAsia"/>
            <w:lang w:eastAsia="zh-CN"/>
          </w:rPr>
          <w:t>,</w:t>
        </w:r>
      </w:ins>
      <w:ins w:id="1" w:author="CMCC1" w:date="2025-04-09T09:11:42Z">
        <w:r>
          <w:rPr>
            <w:lang w:eastAsia="zh-CN"/>
          </w:rPr>
          <w:t xml:space="preserve"> including the charging for </w:t>
        </w:r>
      </w:ins>
      <w:ins w:id="2" w:author="CMCC1" w:date="2025-04-09T09:12:19Z">
        <w:r>
          <w:rPr>
            <w:rFonts w:hint="eastAsia"/>
            <w:lang w:eastAsia="zh-CN"/>
          </w:rPr>
          <w:t xml:space="preserve">standalone IMS </w:t>
        </w:r>
      </w:ins>
      <w:ins w:id="3" w:author="CMCC1" w:date="2025-04-09T09:31:26Z">
        <w:r>
          <w:rPr>
            <w:rFonts w:hint="eastAsia"/>
            <w:lang w:eastAsia="zh-CN"/>
          </w:rPr>
          <w:t>data channel</w:t>
        </w:r>
      </w:ins>
      <w:ins w:id="4" w:author="CMCC1" w:date="2025-04-09T09:12:21Z">
        <w:r>
          <w:rPr>
            <w:rFonts w:hint="eastAsia"/>
            <w:lang w:val="en-US" w:eastAsia="zh-CN"/>
          </w:rPr>
          <w:t xml:space="preserve"> and</w:t>
        </w:r>
      </w:ins>
      <w:ins w:id="5" w:author="CMCC1" w:date="2025-04-09T09:12:22Z">
        <w:r>
          <w:rPr>
            <w:rFonts w:hint="eastAsia"/>
            <w:lang w:val="en-US" w:eastAsia="zh-CN"/>
          </w:rPr>
          <w:t xml:space="preserve"> </w:t>
        </w:r>
      </w:ins>
      <w:ins w:id="6" w:author="CMCC1" w:date="2025-04-09T09:11:42Z">
        <w:r>
          <w:rPr>
            <w:lang w:eastAsia="zh-CN"/>
          </w:rPr>
          <w:t>DC application usage</w:t>
        </w:r>
      </w:ins>
      <w:r>
        <w:rPr>
          <w:lang w:eastAsia="zh-CN"/>
        </w:rPr>
        <w:t xml:space="preserve">. </w:t>
      </w:r>
      <w:r>
        <w:rPr>
          <w:rFonts w:hint="eastAsia"/>
          <w:lang w:val="en-US" w:eastAsia="zh-CN"/>
        </w:rPr>
        <w:t xml:space="preserve">The media handling and interaction for IMS data channel are specified in TS </w:t>
      </w:r>
      <w:r>
        <w:t>26.114 [</w:t>
      </w:r>
      <w:r>
        <w:rPr>
          <w:rFonts w:hint="eastAsia"/>
          <w:lang w:val="en-US" w:eastAsia="zh-CN"/>
        </w:rPr>
        <w:t>223</w:t>
      </w:r>
      <w:r>
        <w:t>]</w:t>
      </w:r>
      <w:r>
        <w:rPr>
          <w:rFonts w:hint="eastAsia"/>
          <w:lang w:val="en-US" w:eastAsia="zh-CN"/>
        </w:rPr>
        <w:t xml:space="preserve">. The </w:t>
      </w:r>
      <w:r>
        <w:t>SDP</w:t>
      </w:r>
      <w:r>
        <w:rPr>
          <w:rFonts w:hint="eastAsia"/>
          <w:lang w:val="en-US" w:eastAsia="zh-CN"/>
        </w:rPr>
        <w:t xml:space="preserve"> can </w:t>
      </w:r>
      <w:r>
        <w:t>contain</w:t>
      </w:r>
      <w:r>
        <w:rPr>
          <w:rFonts w:hint="eastAsia"/>
          <w:lang w:val="en-US" w:eastAsia="zh-CN"/>
        </w:rPr>
        <w:t xml:space="preserve"> </w:t>
      </w:r>
      <w:r>
        <w:t>media description for</w:t>
      </w:r>
      <w:r>
        <w:rPr>
          <w:rFonts w:hint="eastAsia"/>
          <w:lang w:val="en-US" w:eastAsia="zh-CN"/>
        </w:rPr>
        <w:t xml:space="preserve"> </w:t>
      </w:r>
      <w:r>
        <w:t>data channel</w:t>
      </w:r>
      <w:r>
        <w:rPr>
          <w:rFonts w:hint="eastAsia" w:eastAsia="宋体"/>
          <w:lang w:val="en-US" w:eastAsia="zh-CN"/>
        </w:rPr>
        <w:t>:</w:t>
      </w:r>
    </w:p>
    <w:p>
      <w:pPr>
        <w:pStyle w:val="77"/>
      </w:pPr>
      <w:r>
        <w:t>-</w:t>
      </w:r>
      <w:r>
        <w:tab/>
      </w:r>
      <w:r>
        <w:t>"</w:t>
      </w:r>
      <w:r>
        <w:rPr>
          <w:rFonts w:hint="eastAsia"/>
          <w:lang w:val="en-US" w:eastAsia="zh-CN"/>
        </w:rPr>
        <w:t>m=application</w:t>
      </w:r>
      <w:r>
        <w:t>"</w:t>
      </w:r>
      <w:r>
        <w:rPr>
          <w:rFonts w:hint="eastAsia"/>
          <w:lang w:val="en-US" w:eastAsia="zh-CN"/>
        </w:rPr>
        <w:t xml:space="preserve"> line with webrtc-datachannel</w:t>
      </w:r>
      <w:r>
        <w:t>.</w:t>
      </w:r>
    </w:p>
    <w:p>
      <w:pPr>
        <w:pStyle w:val="77"/>
        <w:rPr>
          <w:ins w:id="7" w:author="CMCC" w:date="2025-03-24T17:50:18Z"/>
          <w:rFonts w:hint="eastAsia" w:eastAsia="宋体"/>
          <w:lang w:val="en-US" w:eastAsia="zh-CN"/>
        </w:rPr>
      </w:pPr>
      <w:r>
        <w:t>-</w:t>
      </w:r>
      <w:r>
        <w:tab/>
      </w:r>
      <w:r>
        <w:t>"a=dcmap" lines with stream ID</w:t>
      </w:r>
      <w:r>
        <w:rPr>
          <w:rFonts w:hint="eastAsia"/>
          <w:lang w:val="en-US" w:eastAsia="zh-CN"/>
        </w:rPr>
        <w:t xml:space="preserve"> for different types of </w:t>
      </w:r>
      <w:r>
        <w:t>data channel</w:t>
      </w:r>
      <w:r>
        <w:rPr>
          <w:rFonts w:hint="eastAsia"/>
          <w:lang w:val="en-US" w:eastAsia="zh-CN"/>
        </w:rPr>
        <w:t>s, and t</w:t>
      </w:r>
      <w:r>
        <w:rPr>
          <w:rFonts w:hint="eastAsia" w:eastAsia="宋体"/>
          <w:lang w:val="en-US" w:eastAsia="zh-CN"/>
        </w:rPr>
        <w:t xml:space="preserve">he stream ID values are </w:t>
      </w:r>
      <w:r>
        <w:t>specified</w:t>
      </w:r>
      <w:r>
        <w:rPr>
          <w:rFonts w:hint="eastAsia" w:eastAsia="宋体"/>
          <w:lang w:val="en-US" w:eastAsia="zh-CN"/>
        </w:rPr>
        <w:t xml:space="preserve"> in TS 26.114 [223].</w:t>
      </w:r>
    </w:p>
    <w:p>
      <w:pPr>
        <w:pStyle w:val="77"/>
        <w:rPr>
          <w:ins w:id="8" w:author="CMCC1" w:date="2025-04-08T19:11:38Z"/>
          <w:rFonts w:hint="eastAsia" w:eastAsia="宋体"/>
          <w:lang w:val="en-US" w:eastAsia="zh-CN"/>
        </w:rPr>
      </w:pPr>
      <w:ins w:id="9" w:author="CMCC" w:date="2025-03-24T17:50:18Z">
        <w:r>
          <w:rPr/>
          <w:t>-</w:t>
        </w:r>
      </w:ins>
      <w:ins w:id="10" w:author="CMCC" w:date="2025-03-24T17:50:18Z">
        <w:r>
          <w:rPr/>
          <w:tab/>
        </w:r>
      </w:ins>
      <w:ins w:id="11" w:author="CMCC1" w:date="2025-04-09T09:15:23Z">
        <w:r>
          <w:rPr>
            <w:rFonts w:hint="eastAsia"/>
          </w:rPr>
          <w:t>"a=3gpp-req-app" line which contains the application identification via the "req-app-id" parameter, and the endpoints for the application DC via "app-dc-info" parameter</w:t>
        </w:r>
      </w:ins>
      <w:ins w:id="12" w:author="CMCC" w:date="2025-03-24T17:51:16Z">
        <w:r>
          <w:rPr>
            <w:rFonts w:hint="eastAsia"/>
          </w:rPr>
          <w:t>, as specified in</w:t>
        </w:r>
      </w:ins>
      <w:ins w:id="13" w:author="CMCC" w:date="2025-03-27T16:14:24Z">
        <w:r>
          <w:rPr>
            <w:rFonts w:hint="eastAsia" w:eastAsia="宋体"/>
            <w:lang w:val="en-US" w:eastAsia="zh-CN"/>
          </w:rPr>
          <w:t xml:space="preserve"> </w:t>
        </w:r>
      </w:ins>
      <w:ins w:id="14" w:author="CMCC" w:date="2025-03-27T16:14:14Z">
        <w:r>
          <w:rPr>
            <w:rFonts w:hint="eastAsia"/>
          </w:rPr>
          <w:t>clause 6.2.13</w:t>
        </w:r>
      </w:ins>
      <w:ins w:id="15" w:author="CMCC" w:date="2025-03-27T16:14:17Z">
        <w:r>
          <w:rPr>
            <w:rFonts w:hint="eastAsia" w:eastAsia="宋体"/>
            <w:lang w:val="en-US" w:eastAsia="zh-CN"/>
          </w:rPr>
          <w:t xml:space="preserve"> o</w:t>
        </w:r>
      </w:ins>
      <w:ins w:id="16" w:author="CMCC" w:date="2025-03-27T16:14:18Z">
        <w:r>
          <w:rPr>
            <w:rFonts w:hint="eastAsia" w:eastAsia="宋体"/>
            <w:lang w:val="en-US" w:eastAsia="zh-CN"/>
          </w:rPr>
          <w:t xml:space="preserve">f </w:t>
        </w:r>
      </w:ins>
      <w:ins w:id="17" w:author="CMCC" w:date="2025-03-24T17:51:16Z">
        <w:r>
          <w:rPr>
            <w:rFonts w:hint="eastAsia"/>
          </w:rPr>
          <w:t>TS 26.114 [223]</w:t>
        </w:r>
      </w:ins>
      <w:ins w:id="18" w:author="CMCC" w:date="2025-03-24T17:50:18Z">
        <w:r>
          <w:rPr>
            <w:rFonts w:hint="eastAsia" w:eastAsia="宋体"/>
            <w:lang w:val="en-US" w:eastAsia="zh-CN"/>
          </w:rPr>
          <w:t>.</w:t>
        </w:r>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Second change</w:t>
            </w:r>
          </w:p>
        </w:tc>
      </w:tr>
    </w:tbl>
    <w:p>
      <w:pPr>
        <w:pStyle w:val="5"/>
        <w:rPr>
          <w:lang w:bidi="ar-IQ"/>
        </w:rPr>
      </w:pPr>
      <w:bookmarkStart w:id="2" w:name="_Toc162447044"/>
      <w:bookmarkStart w:id="3" w:name="_Toc27581321"/>
      <w:bookmarkStart w:id="4" w:name="_Toc4680168"/>
      <w:bookmarkStart w:id="5" w:name="_Toc58832370"/>
      <w:r>
        <w:rPr>
          <w:lang w:bidi="ar-IQ"/>
        </w:rPr>
        <w:t>6.4.2.2</w:t>
      </w:r>
      <w:r>
        <w:rPr>
          <w:lang w:bidi="ar-IQ"/>
        </w:rPr>
        <w:tab/>
      </w:r>
      <w:r>
        <w:rPr>
          <w:lang w:bidi="ar-IQ"/>
        </w:rPr>
        <w:t>Definition of IMS</w:t>
      </w:r>
      <w:r>
        <w:t xml:space="preserve"> charging</w:t>
      </w:r>
      <w:r>
        <w:rPr>
          <w:lang w:bidi="ar-IQ"/>
        </w:rPr>
        <w:t xml:space="preserve"> information</w:t>
      </w:r>
      <w:bookmarkEnd w:id="2"/>
      <w:bookmarkEnd w:id="3"/>
      <w:bookmarkEnd w:id="4"/>
      <w:bookmarkEnd w:id="5"/>
      <w:r>
        <w:rPr>
          <w:lang w:bidi="ar-IQ"/>
        </w:rPr>
        <w:t xml:space="preserve"> </w:t>
      </w:r>
    </w:p>
    <w:p>
      <w:pPr>
        <w:keepNext/>
      </w:pPr>
      <w:r>
        <w:t xml:space="preserve">IMS specific charging information used for IMS converged charging is provided within the IMS charging Information. </w:t>
      </w:r>
    </w:p>
    <w:p>
      <w:pPr>
        <w:pStyle w:val="57"/>
        <w:rPr>
          <w:rFonts w:eastAsia="MS Mincho"/>
        </w:rPr>
      </w:pPr>
      <w:r>
        <w:t xml:space="preserve">Table 6.4.2.2.1: </w:t>
      </w:r>
      <w:r>
        <w:rPr>
          <w:lang w:bidi="ar-IQ"/>
        </w:rPr>
        <w:t xml:space="preserve">Structure of IMS </w:t>
      </w:r>
      <w:r>
        <w:t>Charging Information</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noWrap w:val="0"/>
            <w:vAlign w:val="center"/>
          </w:tcPr>
          <w:p>
            <w:pPr>
              <w:pStyle w:val="53"/>
              <w:rPr>
                <w:rFonts w:cs="Arial"/>
                <w:szCs w:val="18"/>
              </w:rPr>
            </w:pPr>
            <w:r>
              <w:rPr>
                <w:rFonts w:cs="Arial"/>
                <w:szCs w:val="18"/>
              </w:rPr>
              <w:t>Information Element</w:t>
            </w:r>
          </w:p>
        </w:tc>
        <w:tc>
          <w:tcPr>
            <w:tcW w:w="461" w:type="pct"/>
            <w:shd w:val="clear" w:color="auto" w:fill="CCCCCC"/>
            <w:noWrap w:val="0"/>
            <w:vAlign w:val="center"/>
          </w:tcPr>
          <w:p>
            <w:pPr>
              <w:pStyle w:val="53"/>
              <w:rPr>
                <w:rFonts w:cs="Arial"/>
                <w:szCs w:val="18"/>
              </w:rPr>
            </w:pPr>
            <w:r>
              <w:rPr>
                <w:rFonts w:cs="Arial"/>
                <w:szCs w:val="18"/>
              </w:rPr>
              <w:t>Category</w:t>
            </w:r>
          </w:p>
        </w:tc>
        <w:tc>
          <w:tcPr>
            <w:tcW w:w="2781" w:type="pct"/>
            <w:shd w:val="clear" w:color="auto" w:fill="CCCCCC"/>
            <w:noWrap w:val="0"/>
            <w:vAlign w:val="center"/>
          </w:tcPr>
          <w:p>
            <w:pPr>
              <w:pStyle w:val="53"/>
              <w:rPr>
                <w:rFonts w:cs="Arial"/>
                <w:szCs w:val="18"/>
              </w:rPr>
            </w:pPr>
            <w:r>
              <w:rPr>
                <w:rFonts w:cs="Arial"/>
                <w:szCs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Event Type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holds the SIP Method, the content of the SIP "Event" header and the content of the SIP "expires" header when present in the SIP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Node Functionality</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1" w:type="pct"/>
            <w:noWrap w:val="0"/>
            <w:vAlign w:val="top"/>
          </w:tcPr>
          <w:p>
            <w:pPr>
              <w:pStyle w:val="55"/>
              <w:rPr>
                <w:rFonts w:cs="Arial"/>
                <w:szCs w:val="18"/>
              </w:rPr>
            </w:pPr>
            <w:r>
              <w:rPr>
                <w:rFonts w:cs="Arial"/>
                <w:szCs w:val="18"/>
              </w:rPr>
              <w:t>This field contains the function of the IMS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Role of Node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1" w:type="pct"/>
            <w:noWrap w:val="0"/>
            <w:vAlign w:val="top"/>
          </w:tcPr>
          <w:p>
            <w:pPr>
              <w:pStyle w:val="55"/>
              <w:rPr>
                <w:rFonts w:cs="Arial"/>
                <w:szCs w:val="18"/>
              </w:rPr>
            </w:pPr>
            <w:r>
              <w:rPr>
                <w:rFonts w:cs="Arial"/>
                <w:szCs w:val="18"/>
              </w:rPr>
              <w:t>This field specifies whether the IMS node is serving the Originating or the Terminating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eastAsia="zh-CN" w:bidi="ar-IQ"/>
              </w:rPr>
              <w:t>User Information</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M</w:t>
            </w:r>
          </w:p>
        </w:tc>
        <w:tc>
          <w:tcPr>
            <w:tcW w:w="2781" w:type="pct"/>
            <w:noWrap w:val="0"/>
            <w:vAlign w:val="top"/>
          </w:tcPr>
          <w:p>
            <w:pPr>
              <w:pStyle w:val="55"/>
              <w:rPr>
                <w:rFonts w:cs="Arial"/>
                <w:szCs w:val="18"/>
              </w:rPr>
            </w:pPr>
            <w:r>
              <w:rPr>
                <w:rFonts w:cs="Arial"/>
                <w:szCs w:val="18"/>
                <w:lang w:eastAsia="zh-CN"/>
              </w:rPr>
              <w:t>Group of user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rPr>
                <w:rFonts w:cs="Arial"/>
                <w:szCs w:val="18"/>
              </w:rPr>
            </w:pPr>
            <w:r>
              <w:rPr>
                <w:rFonts w:cs="Arial"/>
                <w:szCs w:val="18"/>
              </w:rPr>
              <w:t>User Identifier</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1" w:type="pct"/>
            <w:noWrap w:val="0"/>
            <w:vAlign w:val="top"/>
          </w:tcPr>
          <w:p>
            <w:pPr>
              <w:pStyle w:val="55"/>
              <w:rPr>
                <w:rFonts w:cs="Arial"/>
                <w:szCs w:val="18"/>
              </w:rPr>
            </w:pPr>
            <w:r>
              <w:rPr>
                <w:rFonts w:cs="Arial"/>
                <w:szCs w:val="18"/>
              </w:rPr>
              <w:t>This field contains the public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1" w:type="pct"/>
            <w:noWrap w:val="0"/>
            <w:vAlign w:val="top"/>
          </w:tcPr>
          <w:p>
            <w:pPr>
              <w:pStyle w:val="55"/>
              <w:rPr>
                <w:rFonts w:cs="Arial"/>
                <w:szCs w:val="18"/>
              </w:rPr>
            </w:pPr>
            <w:r>
              <w:rPr>
                <w:rFonts w:cs="Arial"/>
              </w:rPr>
              <w:t>This field uniquely identifies the device (fixed or mobile) of the served user, can be based on SIP instance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bidi="ar-IQ"/>
              </w:rPr>
              <w:t>User Location Info</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1" w:type="pct"/>
            <w:noWrap w:val="0"/>
            <w:vAlign w:val="top"/>
          </w:tcPr>
          <w:p>
            <w:pPr>
              <w:pStyle w:val="55"/>
              <w:rPr>
                <w:rFonts w:cs="Arial"/>
                <w:szCs w:val="18"/>
              </w:rPr>
            </w:pPr>
            <w:r>
              <w:rPr>
                <w:rFonts w:cs="Arial"/>
                <w:szCs w:val="18"/>
              </w:rPr>
              <w:t>This field indicates details of where the UE is currently located (access-specific user location information).</w:t>
            </w:r>
          </w:p>
          <w:p>
            <w:pPr>
              <w:pStyle w:val="55"/>
              <w:rPr>
                <w:rFonts w:cs="Arial"/>
                <w:szCs w:val="18"/>
              </w:rPr>
            </w:pPr>
            <w:r>
              <w:rPr>
                <w:rFonts w:cs="Arial"/>
                <w:szCs w:val="18"/>
              </w:rPr>
              <w:t>For MA PDU session, this field holds the user location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bidi="ar-IQ"/>
              </w:rPr>
              <w:t>UE Time Zone</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1" w:type="pct"/>
            <w:noWrap w:val="0"/>
            <w:vAlign w:val="top"/>
          </w:tcPr>
          <w:p>
            <w:pPr>
              <w:pStyle w:val="55"/>
              <w:rPr>
                <w:rFonts w:cs="Arial"/>
                <w:szCs w:val="18"/>
              </w:rPr>
            </w:pPr>
            <w:r>
              <w:rPr>
                <w:rFonts w:cs="Arial"/>
                <w:szCs w:val="18"/>
              </w:rP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 xml:space="preserve">3GPP PS Data Off Status </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1" w:type="pct"/>
            <w:noWrap w:val="0"/>
            <w:vAlign w:val="top"/>
          </w:tcPr>
          <w:p>
            <w:pPr>
              <w:pStyle w:val="55"/>
              <w:rPr>
                <w:rFonts w:cs="Arial"/>
                <w:szCs w:val="18"/>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ISUP Cause</w:t>
            </w:r>
          </w:p>
        </w:tc>
        <w:tc>
          <w:tcPr>
            <w:tcW w:w="461" w:type="pct"/>
            <w:noWrap w:val="0"/>
            <w:vAlign w:val="center"/>
          </w:tcPr>
          <w:p>
            <w:pPr>
              <w:pStyle w:val="55"/>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noWrap w:val="0"/>
            <w:vAlign w:val="top"/>
          </w:tcPr>
          <w:p>
            <w:pPr>
              <w:pStyle w:val="55"/>
              <w:rPr>
                <w:rFonts w:cs="Arial"/>
                <w:szCs w:val="18"/>
              </w:rPr>
            </w:pPr>
            <w:r>
              <w:rPr>
                <w:rFonts w:cs="Arial"/>
                <w:szCs w:val="18"/>
              </w:rPr>
              <w:t>This indicates the reason the call was released. This field may hold a more detailed reason, for the release of IMS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Serving Node Address</w:t>
            </w:r>
          </w:p>
        </w:tc>
        <w:tc>
          <w:tcPr>
            <w:tcW w:w="461" w:type="pct"/>
            <w:noWrap w:val="0"/>
            <w:vAlign w:val="center"/>
          </w:tcPr>
          <w:p>
            <w:pPr>
              <w:pStyle w:val="55"/>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noWrap w:val="0"/>
            <w:vAlign w:val="top"/>
          </w:tcPr>
          <w:p>
            <w:pPr>
              <w:pStyle w:val="55"/>
              <w:rPr>
                <w:rFonts w:cs="Arial"/>
                <w:szCs w:val="18"/>
              </w:rPr>
            </w:pPr>
            <w:r>
              <w:rPr>
                <w:rFonts w:cs="Arial"/>
                <w:szCs w:val="18"/>
              </w:rPr>
              <w:t xml:space="preserve">This field holds the IP-address of the Node that generated the access Charging ID.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val="en-US"/>
              </w:rPr>
              <w:t>VLR Number</w:t>
            </w:r>
          </w:p>
        </w:tc>
        <w:tc>
          <w:tcPr>
            <w:tcW w:w="461" w:type="pct"/>
            <w:noWrap w:val="0"/>
            <w:vAlign w:val="center"/>
          </w:tcPr>
          <w:p>
            <w:pPr>
              <w:pStyle w:val="55"/>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noWrap w:val="0"/>
            <w:vAlign w:val="top"/>
          </w:tcPr>
          <w:p>
            <w:pPr>
              <w:pStyle w:val="55"/>
              <w:rPr>
                <w:rFonts w:cs="Arial"/>
                <w:szCs w:val="18"/>
              </w:rPr>
            </w:pPr>
            <w:r>
              <w:rPr>
                <w:rFonts w:cs="Arial"/>
                <w:szCs w:val="18"/>
              </w:rPr>
              <w:t>This identifies the international E.164 address of the VLR serving the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val="en-US"/>
              </w:rPr>
              <w:t>MSC Address</w:t>
            </w:r>
          </w:p>
        </w:tc>
        <w:tc>
          <w:tcPr>
            <w:tcW w:w="461" w:type="pct"/>
            <w:noWrap w:val="0"/>
            <w:vAlign w:val="center"/>
          </w:tcPr>
          <w:p>
            <w:pPr>
              <w:pStyle w:val="55"/>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noWrap w:val="0"/>
            <w:vAlign w:val="top"/>
          </w:tcPr>
          <w:p>
            <w:pPr>
              <w:pStyle w:val="55"/>
              <w:rPr>
                <w:rFonts w:cs="Arial"/>
                <w:szCs w:val="18"/>
              </w:rPr>
            </w:pPr>
            <w:r>
              <w:rPr>
                <w:rFonts w:cs="Arial"/>
                <w:szCs w:val="18"/>
              </w:rPr>
              <w:t>This identifies the international E.164 address of the MSC that generated the network call reference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User Session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1" w:type="pct"/>
            <w:noWrap w:val="0"/>
            <w:vAlign w:val="top"/>
          </w:tcPr>
          <w:p>
            <w:pPr>
              <w:pStyle w:val="55"/>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Outgoing Session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When the AS acts as B2BUA, the outgoing side session is identified by the Outgoing Session ID which contains the SIP Call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Session Priority</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contains the priority of the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rPr>
            </w:pPr>
            <w:r>
              <w:rPr>
                <w:rFonts w:cs="Arial"/>
              </w:rPr>
              <w:t>Calling Party Addresses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1" w:type="pct"/>
            <w:noWrap w:val="0"/>
            <w:vAlign w:val="top"/>
          </w:tcPr>
          <w:p>
            <w:pPr>
              <w:pStyle w:val="55"/>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Called Party Address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1" w:type="pct"/>
            <w:noWrap w:val="0"/>
            <w:vAlign w:val="top"/>
          </w:tcPr>
          <w:p>
            <w:pPr>
              <w:pStyle w:val="55"/>
              <w:rPr>
                <w:rFonts w:cs="Arial"/>
                <w:szCs w:val="18"/>
              </w:rPr>
            </w:pPr>
            <w:r>
              <w:rPr>
                <w:rFonts w:cs="Arial"/>
                <w:szCs w:val="18"/>
              </w:rPr>
              <w:t>For SIP transactions, except for registration, this field holds the address of the party (Public User ID or Public Service ID) to whom the SIP transaction is posted.</w:t>
            </w:r>
          </w:p>
          <w:p>
            <w:pPr>
              <w:pStyle w:val="55"/>
              <w:rPr>
                <w:ins w:id="19" w:author="CMCC1" w:date="2025-04-10T17:45:48Z"/>
                <w:rFonts w:cs="Arial"/>
                <w:szCs w:val="18"/>
              </w:rPr>
            </w:pPr>
            <w:r>
              <w:rPr>
                <w:rFonts w:cs="Arial"/>
                <w:szCs w:val="18"/>
              </w:rPr>
              <w:t>For registration transactions, this field holds the Public User ID under registration.</w:t>
            </w:r>
          </w:p>
          <w:p>
            <w:pPr>
              <w:pStyle w:val="55"/>
              <w:rPr>
                <w:rFonts w:cs="Arial"/>
                <w:szCs w:val="18"/>
              </w:rPr>
            </w:pPr>
            <w:ins w:id="20" w:author="CMCC1" w:date="2025-04-10T17:46:24Z">
              <w:r>
                <w:rPr>
                  <w:rFonts w:hint="eastAsia" w:cs="Arial"/>
                  <w:szCs w:val="18"/>
                  <w:lang w:val="en-US" w:eastAsia="zh-CN"/>
                </w:rPr>
                <w:t>F</w:t>
              </w:r>
            </w:ins>
            <w:ins w:id="21" w:author="CMCC1" w:date="2025-04-10T17:46:04Z">
              <w:r>
                <w:rPr>
                  <w:rFonts w:hint="eastAsia" w:cs="Arial"/>
                  <w:szCs w:val="18"/>
                  <w:lang w:val="en-US" w:eastAsia="zh-CN"/>
                </w:rPr>
                <w:t xml:space="preserve">or standalone IMS data channel, </w:t>
              </w:r>
            </w:ins>
            <w:ins w:id="22" w:author="CMCC1" w:date="2025-04-10T17:47:09Z">
              <w:r>
                <w:rPr>
                  <w:rFonts w:cs="Arial"/>
                  <w:szCs w:val="18"/>
                </w:rPr>
                <w:t>this field holds</w:t>
              </w:r>
            </w:ins>
            <w:ins w:id="23" w:author="CMCC1" w:date="2025-04-10T17:47:28Z">
              <w:r>
                <w:rPr>
                  <w:rFonts w:hint="eastAsia" w:cs="Arial"/>
                  <w:szCs w:val="18"/>
                  <w:lang w:val="en-US" w:eastAsia="zh-CN"/>
                </w:rPr>
                <w:t xml:space="preserve"> </w:t>
              </w:r>
            </w:ins>
            <w:ins w:id="24" w:author="CMCC1" w:date="2025-04-10T17:46:04Z">
              <w:r>
                <w:rPr>
                  <w:rFonts w:hint="eastAsia" w:cs="Arial"/>
                  <w:szCs w:val="18"/>
                  <w:lang w:val="en-US" w:eastAsia="zh-CN"/>
                </w:rPr>
                <w:t xml:space="preserve">the Public Service </w:t>
              </w:r>
            </w:ins>
            <w:ins w:id="25" w:author="CMCC1" w:date="2025-04-10T17:48:50Z">
              <w:r>
                <w:rPr>
                  <w:rFonts w:hint="eastAsia" w:cs="Arial"/>
                  <w:szCs w:val="18"/>
                  <w:lang w:val="en-US" w:eastAsia="zh-CN"/>
                </w:rPr>
                <w:t>ID</w:t>
              </w:r>
            </w:ins>
            <w:ins w:id="26" w:author="CMCC1" w:date="2025-04-10T17:48:53Z">
              <w:r>
                <w:rPr>
                  <w:rFonts w:hint="eastAsia" w:cs="Arial"/>
                  <w:szCs w:val="18"/>
                  <w:lang w:val="en-US" w:eastAsia="zh-CN"/>
                </w:rPr>
                <w:t xml:space="preserve"> </w:t>
              </w:r>
            </w:ins>
            <w:ins w:id="27" w:author="CMCC1" w:date="2025-04-10T17:46:04Z">
              <w:r>
                <w:rPr>
                  <w:rFonts w:hint="eastAsia" w:cs="Arial"/>
                  <w:szCs w:val="18"/>
                  <w:lang w:val="en-US" w:eastAsia="zh-CN"/>
                </w:rPr>
                <w:t>in the case of IMS session with only bootstrap data channel towards PSI or the Public User ID of the terminating UE in the case of IMS session with only bootstrap and application data channels towards peer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Number Portability routing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includes information on number portability after DNS/ENUM request from IMS node in the calling user's home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Carrier Select routing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includes information on carrier select after DNS/ENUM request from IMS node in the calling user's home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Alternate Charged Party Address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The address of an alternate party that is identified by the AS at session initiation, and is charged in place of the calling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 xml:space="preserve">Requested Party Address </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7"/>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pPr>
              <w:pStyle w:val="55"/>
              <w:rPr>
                <w:rFonts w:cs="Arial"/>
                <w:szCs w:val="18"/>
              </w:rPr>
            </w:pPr>
            <w:r>
              <w:rPr>
                <w:rFonts w:cs="Arial"/>
                <w:szCs w:val="18"/>
              </w:rPr>
              <w:t>This field is only present if different from the Called Party Address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Called Asserted Identities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The addresses of the final asserted identity. Present if the final asserted identity is available in the SIP 2xx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Called Identity Change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Terminating identity address change and associated time stamp.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rPr>
                <w:rFonts w:cs="Arial"/>
                <w:szCs w:val="18"/>
              </w:rPr>
            </w:pPr>
            <w:r>
              <w:rPr>
                <w:rFonts w:cs="Arial"/>
                <w:szCs w:val="18"/>
              </w:rPr>
              <w:t>Called Identity</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Changed terminating identity information received in a SIP UPDATE or SIP RE-INVITE.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rPr>
                <w:rFonts w:cs="Arial"/>
                <w:szCs w:val="18"/>
              </w:rPr>
            </w:pPr>
            <w:r>
              <w:rPr>
                <w:rFonts w:cs="Arial"/>
                <w:szCs w:val="18"/>
              </w:rPr>
              <w:t>Called Identity Change Time Stamp</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Time stamp of SIP UPDATE or SIP RE-INVITE with changed terminating identity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Associated URI</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Time Stamps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holds the time of the SIP Request and the time of the response to the SIP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Application Server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holds the SIP URI(s) of the AS(s) addressed during the session and the called party number (SIP URI, E.164), if an AS determines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Inter Operator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Charging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1" w:type="pct"/>
            <w:noWrap w:val="0"/>
            <w:vAlign w:val="top"/>
          </w:tcPr>
          <w:p>
            <w:pPr>
              <w:pStyle w:val="55"/>
              <w:rPr>
                <w:rFonts w:cs="Arial"/>
                <w:szCs w:val="18"/>
              </w:rPr>
            </w:pPr>
            <w:r>
              <w:rPr>
                <w:rFonts w:cs="Arial"/>
                <w:szCs w:val="18"/>
              </w:rPr>
              <w:t>This field holds the IMS Charging Identifier (ICID) as generated by a IMS node for a SIP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Related IMS Charging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 xml:space="preserve">This field holds the Related IMS charging identifier when the session is the target access leg in case of access transfer.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Related IMS Charging Identifier Generation Node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holds the identifier of the server that generated the Related IMS charging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Transit IOI List</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Early Media Description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SDP Session Description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holds the content of an "attribute-line" (i=, c=, b=, k=, a=, etc.) related to a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SDP Media Component</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Served Party IP Address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holds the IP address of either the calling or called party, depending on whether the P-CSCF is in touch with the calling or the called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Server Capabilities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contains the server capabilities as described in 3GPP TS 29.229 [205].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Trunk Group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identifies the incoming and outgoing PSTN legs.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Bearer Service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holds the used bearer service for the PSTN leg.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Service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identifies the service the MRFC is hosting. For conferences the conference ID is used as the value of this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Message Bodies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eastAsia="MS Mincho" w:cs="Arial"/>
                <w:szCs w:val="18"/>
              </w:rPr>
              <w:t>This field holds information about the Message body, Content-Type, Content-Length, Content-Disposition and Originator if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Access Network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rPr>
              <w:t>This field contains the content of the first P-header P-Access-Network-Info, if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Additional Access Network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contains the content of an additional SIP P-header "P-Access-Network-Info", if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Cellular Network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Access Transfer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contains information related to the session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Access Network Info Change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 xml:space="preserve">This field is a grouped field describing the subsequent SIP P-header "P-Access-Network-Info" changes and associated time stamp.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Communication Service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Application Reference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contains the IMS application reference identifier if received in the SIP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Cause Code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contains the cause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Reason Header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keepNext w:val="0"/>
              <w:keepLines w:val="0"/>
              <w:rPr>
                <w:rFonts w:cs="Arial"/>
                <w:szCs w:val="18"/>
              </w:rPr>
            </w:pPr>
            <w:r>
              <w:rPr>
                <w:rFonts w:cs="Arial"/>
                <w:szCs w:val="18"/>
              </w:rPr>
              <w:t>This field contains SIP reason header included in BYE or CANCEL method,</w:t>
            </w:r>
          </w:p>
          <w:p>
            <w:pPr>
              <w:pStyle w:val="55"/>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pPr>
              <w:pStyle w:val="55"/>
              <w:rPr>
                <w:rFonts w:cs="Arial"/>
                <w:szCs w:val="18"/>
              </w:rPr>
            </w:pPr>
            <w:r>
              <w:rPr>
                <w:rFonts w:cs="Arial"/>
                <w:szCs w:val="18"/>
              </w:rPr>
              <w:t>Since several Reason Header may exist for a SIP message, these sub-fields may occur several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Initial IMS Charging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NNI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holds information about the NNI used for interconnection and 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From Address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1" w:type="pct"/>
            <w:noWrap w:val="0"/>
            <w:vAlign w:val="top"/>
          </w:tcPr>
          <w:p>
            <w:pPr>
              <w:pStyle w:val="55"/>
              <w:rPr>
                <w:rFonts w:cs="Arial"/>
                <w:szCs w:val="18"/>
              </w:rPr>
            </w:pPr>
            <w:r>
              <w:rPr>
                <w:rFonts w:cs="Arial"/>
                <w:szCs w:val="18"/>
              </w:rPr>
              <w:t>Contains the information from the SIP From header.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Emergency Indication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field indicates the registration is an emergency registration or the IMS session is an IMS emergency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Visited Network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Contains the information from the SIP P-Visited-Network-ID header.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eastAsia="zh-CN"/>
              </w:rPr>
              <w:t xml:space="preserve">SIP Route header received </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lang w:eastAsia="zh-CN"/>
              </w:rPr>
              <w:t>Contains the information in the topmost route header in a received initial SIP INVITE or non-session related SIP MESSAGE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eastAsia="zh-CN"/>
              </w:rPr>
              <w:t xml:space="preserve">SIP Route header transmitted </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lang w:eastAsia="zh-CN"/>
              </w:rPr>
              <w:t>This field indicates the type of access network (CS or PS) through which the session shall be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FE Identifier List</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1" w:type="pct"/>
            <w:noWrap w:val="0"/>
            <w:vAlign w:val="top"/>
          </w:tcPr>
          <w:p>
            <w:pPr>
              <w:pStyle w:val="55"/>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bl>
    <w:p>
      <w:pPr>
        <w:pStyle w:val="5"/>
        <w:rPr>
          <w:rFonts w:hint="eastAsia"/>
          <w:lang w:eastAsia="zh-CN"/>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End of changes</w:t>
            </w:r>
          </w:p>
        </w:tc>
      </w:tr>
    </w:tbl>
    <w:p>
      <w:bookmarkStart w:id="6" w:name="_GoBack"/>
      <w:bookmarkEnd w:id="6"/>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C5B7F"/>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E34CF"/>
    <w:rsid w:val="00E13F3D"/>
    <w:rsid w:val="00E30227"/>
    <w:rsid w:val="00E34898"/>
    <w:rsid w:val="00EB09B7"/>
    <w:rsid w:val="00EE7D7C"/>
    <w:rsid w:val="00EE7EB7"/>
    <w:rsid w:val="00F07DD9"/>
    <w:rsid w:val="00F25D98"/>
    <w:rsid w:val="00F300FB"/>
    <w:rsid w:val="00FB6386"/>
    <w:rsid w:val="01C22798"/>
    <w:rsid w:val="02170E0F"/>
    <w:rsid w:val="029D3206"/>
    <w:rsid w:val="02BA35AA"/>
    <w:rsid w:val="03D446F6"/>
    <w:rsid w:val="04747428"/>
    <w:rsid w:val="05007AA1"/>
    <w:rsid w:val="063B2C83"/>
    <w:rsid w:val="0742126C"/>
    <w:rsid w:val="07A85C55"/>
    <w:rsid w:val="08A651E1"/>
    <w:rsid w:val="09694A92"/>
    <w:rsid w:val="098F6B90"/>
    <w:rsid w:val="0A230FB6"/>
    <w:rsid w:val="0B4B37CB"/>
    <w:rsid w:val="0E305794"/>
    <w:rsid w:val="0EC94A32"/>
    <w:rsid w:val="0F8B485B"/>
    <w:rsid w:val="112E6B3C"/>
    <w:rsid w:val="12090FBA"/>
    <w:rsid w:val="12492D6F"/>
    <w:rsid w:val="127779B0"/>
    <w:rsid w:val="1329580F"/>
    <w:rsid w:val="147F5B25"/>
    <w:rsid w:val="16B540F3"/>
    <w:rsid w:val="17163A31"/>
    <w:rsid w:val="17337E32"/>
    <w:rsid w:val="18B2778A"/>
    <w:rsid w:val="19516536"/>
    <w:rsid w:val="1A945DB9"/>
    <w:rsid w:val="1B977E54"/>
    <w:rsid w:val="1C5A269C"/>
    <w:rsid w:val="1C6912CE"/>
    <w:rsid w:val="1CB379EA"/>
    <w:rsid w:val="1D4142B0"/>
    <w:rsid w:val="1EB53B30"/>
    <w:rsid w:val="204B03E5"/>
    <w:rsid w:val="206A0EC8"/>
    <w:rsid w:val="20836F18"/>
    <w:rsid w:val="20AD0D99"/>
    <w:rsid w:val="21402271"/>
    <w:rsid w:val="223D74BA"/>
    <w:rsid w:val="227D07E9"/>
    <w:rsid w:val="23374982"/>
    <w:rsid w:val="233C7BC7"/>
    <w:rsid w:val="23C864C0"/>
    <w:rsid w:val="23E509E0"/>
    <w:rsid w:val="243E1059"/>
    <w:rsid w:val="254A41F8"/>
    <w:rsid w:val="25506FC3"/>
    <w:rsid w:val="255A0E55"/>
    <w:rsid w:val="277C5200"/>
    <w:rsid w:val="27CF22EF"/>
    <w:rsid w:val="27E60D32"/>
    <w:rsid w:val="28153018"/>
    <w:rsid w:val="28AE2DA1"/>
    <w:rsid w:val="29032C29"/>
    <w:rsid w:val="2AA33B7E"/>
    <w:rsid w:val="2B2C3306"/>
    <w:rsid w:val="2C12605B"/>
    <w:rsid w:val="2C186869"/>
    <w:rsid w:val="2C1C3CD2"/>
    <w:rsid w:val="2D8B4572"/>
    <w:rsid w:val="2E945772"/>
    <w:rsid w:val="2FB7674B"/>
    <w:rsid w:val="304045F5"/>
    <w:rsid w:val="30E43F3F"/>
    <w:rsid w:val="31AB6EBC"/>
    <w:rsid w:val="32165937"/>
    <w:rsid w:val="32C17517"/>
    <w:rsid w:val="336B5710"/>
    <w:rsid w:val="33CA7A96"/>
    <w:rsid w:val="34507EAB"/>
    <w:rsid w:val="350121E9"/>
    <w:rsid w:val="36C2333B"/>
    <w:rsid w:val="378D03FB"/>
    <w:rsid w:val="37F52763"/>
    <w:rsid w:val="385B069E"/>
    <w:rsid w:val="389C416F"/>
    <w:rsid w:val="3A200C9E"/>
    <w:rsid w:val="3A5D6BDC"/>
    <w:rsid w:val="3A6016D2"/>
    <w:rsid w:val="3B6236A0"/>
    <w:rsid w:val="3BE7365C"/>
    <w:rsid w:val="3C3D49DA"/>
    <w:rsid w:val="3C6A5D03"/>
    <w:rsid w:val="3E275CD1"/>
    <w:rsid w:val="3E347930"/>
    <w:rsid w:val="3E8E19CC"/>
    <w:rsid w:val="3F1C54DD"/>
    <w:rsid w:val="3F813B7B"/>
    <w:rsid w:val="40136355"/>
    <w:rsid w:val="40CB44E0"/>
    <w:rsid w:val="40F00603"/>
    <w:rsid w:val="413260C8"/>
    <w:rsid w:val="41531887"/>
    <w:rsid w:val="418868E6"/>
    <w:rsid w:val="4191768D"/>
    <w:rsid w:val="41C44DF2"/>
    <w:rsid w:val="433B6D7D"/>
    <w:rsid w:val="442A31CE"/>
    <w:rsid w:val="469B2BD2"/>
    <w:rsid w:val="46C9590C"/>
    <w:rsid w:val="49AE40A6"/>
    <w:rsid w:val="4A836BF9"/>
    <w:rsid w:val="4AD5073A"/>
    <w:rsid w:val="4BED28CB"/>
    <w:rsid w:val="4C0B6D51"/>
    <w:rsid w:val="4C404DC2"/>
    <w:rsid w:val="4D181AF2"/>
    <w:rsid w:val="4E032C0A"/>
    <w:rsid w:val="4E6A23B7"/>
    <w:rsid w:val="4FA827DD"/>
    <w:rsid w:val="4FAA26BF"/>
    <w:rsid w:val="4FE87124"/>
    <w:rsid w:val="5151643C"/>
    <w:rsid w:val="51F915F7"/>
    <w:rsid w:val="521D2144"/>
    <w:rsid w:val="52A41209"/>
    <w:rsid w:val="53753750"/>
    <w:rsid w:val="53BE7672"/>
    <w:rsid w:val="5469558C"/>
    <w:rsid w:val="546E385E"/>
    <w:rsid w:val="56721869"/>
    <w:rsid w:val="56EE4698"/>
    <w:rsid w:val="57434A65"/>
    <w:rsid w:val="57A3471B"/>
    <w:rsid w:val="57A35583"/>
    <w:rsid w:val="581E3821"/>
    <w:rsid w:val="58560A9C"/>
    <w:rsid w:val="59473BB4"/>
    <w:rsid w:val="5A5D16F1"/>
    <w:rsid w:val="5CAF373E"/>
    <w:rsid w:val="5CC227B2"/>
    <w:rsid w:val="5CCB7E32"/>
    <w:rsid w:val="5FCD2DBA"/>
    <w:rsid w:val="5FE771E7"/>
    <w:rsid w:val="605C6632"/>
    <w:rsid w:val="60F03041"/>
    <w:rsid w:val="61971E30"/>
    <w:rsid w:val="63824928"/>
    <w:rsid w:val="639D4BFD"/>
    <w:rsid w:val="63A977D7"/>
    <w:rsid w:val="63EC72B1"/>
    <w:rsid w:val="64C924A2"/>
    <w:rsid w:val="66C32DB1"/>
    <w:rsid w:val="66C400AF"/>
    <w:rsid w:val="67336C22"/>
    <w:rsid w:val="67EC1F96"/>
    <w:rsid w:val="685900AD"/>
    <w:rsid w:val="689043AE"/>
    <w:rsid w:val="69CE5543"/>
    <w:rsid w:val="6A7150BE"/>
    <w:rsid w:val="6AE43A93"/>
    <w:rsid w:val="6B7F6FD2"/>
    <w:rsid w:val="6C345DAE"/>
    <w:rsid w:val="6C675ACD"/>
    <w:rsid w:val="6C730AAD"/>
    <w:rsid w:val="6D4F2DEB"/>
    <w:rsid w:val="6E101A68"/>
    <w:rsid w:val="6E3948CF"/>
    <w:rsid w:val="6EC13AE2"/>
    <w:rsid w:val="6F0C3184"/>
    <w:rsid w:val="6F9B7998"/>
    <w:rsid w:val="700C6683"/>
    <w:rsid w:val="7127477F"/>
    <w:rsid w:val="71FE5A8F"/>
    <w:rsid w:val="72C019DC"/>
    <w:rsid w:val="73105FDF"/>
    <w:rsid w:val="731F10EE"/>
    <w:rsid w:val="747F4D95"/>
    <w:rsid w:val="74BE1A94"/>
    <w:rsid w:val="75391388"/>
    <w:rsid w:val="784F170E"/>
    <w:rsid w:val="790D4419"/>
    <w:rsid w:val="7ACB25E5"/>
    <w:rsid w:val="7B3C4E01"/>
    <w:rsid w:val="7BD01F2E"/>
    <w:rsid w:val="7BE92C4E"/>
    <w:rsid w:val="7C0011FD"/>
    <w:rsid w:val="7E54157B"/>
    <w:rsid w:val="7F602A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5"/>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261</Words>
  <Characters>1493</Characters>
  <Lines>12</Lines>
  <Paragraphs>3</Paragraphs>
  <TotalTime>8</TotalTime>
  <ScaleCrop>false</ScaleCrop>
  <LinksUpToDate>false</LinksUpToDate>
  <CharactersWithSpaces>1751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CMCC1</cp:lastModifiedBy>
  <cp:lastPrinted>2411-12-31T23:00:00Z</cp:lastPrinted>
  <dcterms:modified xsi:type="dcterms:W3CDTF">2025-04-11T01:18:12Z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073749645C054FE4973E16D15E179052</vt:lpwstr>
  </property>
</Properties>
</file>